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888" w:rsidRDefault="006C5888" w:rsidP="006C58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</w:t>
      </w:r>
      <w:r>
        <w:rPr>
          <w:b/>
          <w:i/>
          <w:noProof/>
          <w:sz w:val="28"/>
        </w:rPr>
        <w:t>32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:rsidR="00A5392D" w:rsidRPr="006C5888" w:rsidRDefault="006C5888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53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53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142" w:type="dxa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5392D" w:rsidRDefault="002575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5392D" w:rsidRDefault="002575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392D" w:rsidRDefault="00A5392D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A5392D" w:rsidRDefault="002575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5392D" w:rsidRDefault="002575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</w:pPr>
          </w:p>
        </w:tc>
      </w:tr>
      <w:tr w:rsidR="00A53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</w:pPr>
          </w:p>
        </w:tc>
      </w:tr>
      <w:tr w:rsidR="00A53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5392D">
        <w:tc>
          <w:tcPr>
            <w:tcW w:w="9641" w:type="dxa"/>
            <w:gridSpan w:val="9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5392D" w:rsidRDefault="00A53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92D">
        <w:tc>
          <w:tcPr>
            <w:tcW w:w="2835" w:type="dxa"/>
          </w:tcPr>
          <w:p w:rsidR="00A5392D" w:rsidRDefault="002575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5392D" w:rsidRDefault="002575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392D" w:rsidRDefault="00A53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A5392D" w:rsidRDefault="002575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392D" w:rsidRDefault="002575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392D" w:rsidRDefault="00A53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5392D" w:rsidRDefault="00A5392D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92D">
        <w:tc>
          <w:tcPr>
            <w:tcW w:w="9640" w:type="dxa"/>
            <w:gridSpan w:val="11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6C5888">
            <w:pPr>
              <w:pStyle w:val="CRCoverPage"/>
              <w:spacing w:after="0"/>
              <w:ind w:left="100"/>
            </w:pPr>
            <w:r w:rsidRPr="006C5888">
              <w:rPr>
                <w:lang w:eastAsia="zh-CN"/>
              </w:rPr>
              <w:t>Capture RRC setup using PUR</w:t>
            </w:r>
          </w:p>
        </w:tc>
      </w:tr>
      <w:tr w:rsidR="00A5392D"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A5392D"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5392D"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5392D" w:rsidRDefault="006C5888">
            <w:pPr>
              <w:pStyle w:val="CRCoverPage"/>
              <w:spacing w:after="0"/>
              <w:ind w:left="100"/>
            </w:pPr>
            <w:r w:rsidRPr="00C1133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A5392D" w:rsidRDefault="00A53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392D" w:rsidRDefault="002575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lang w:val="en-US"/>
              </w:rPr>
              <w:t>20</w:t>
            </w:r>
            <w:r>
              <w:t>-0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>9</w:t>
            </w:r>
          </w:p>
        </w:tc>
      </w:tr>
      <w:tr w:rsidR="00A5392D"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5392D" w:rsidRDefault="00A53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392D" w:rsidRDefault="002575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A539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5392D" w:rsidRDefault="002575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5392D">
        <w:tc>
          <w:tcPr>
            <w:tcW w:w="1843" w:type="dxa"/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Pr="006C5888" w:rsidRDefault="002575A7" w:rsidP="006C5888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lang w:val="en-US" w:eastAsia="zh-CN"/>
              </w:rPr>
              <w:t xml:space="preserve">RAN2#107 </w:t>
            </w:r>
            <w:r>
              <w:rPr>
                <w:rFonts w:cs="Arial"/>
                <w:lang w:val="en-US" w:eastAsia="zh-CN"/>
              </w:rPr>
              <w:t>meeting, an agreement about PUR has been reached: “</w:t>
            </w:r>
            <w:r w:rsidRPr="006C5888">
              <w:rPr>
                <w:rFonts w:cs="Arial"/>
                <w:lang w:val="en-US" w:eastAsia="zh-CN"/>
              </w:rPr>
              <w:t xml:space="preserve">The UE may use the D-PUR resource to send </w:t>
            </w:r>
            <w:r w:rsidRPr="000155AB">
              <w:rPr>
                <w:rFonts w:cs="Arial"/>
                <w:i/>
                <w:lang w:val="en-US" w:eastAsia="zh-CN"/>
              </w:rPr>
              <w:t>RRCConnectionRequest</w:t>
            </w:r>
            <w:r w:rsidRPr="000155AB">
              <w:rPr>
                <w:rFonts w:cs="Arial"/>
                <w:i/>
                <w:lang w:val="en-US" w:eastAsia="zh-CN"/>
              </w:rPr>
              <w:t xml:space="preserve"> </w:t>
            </w:r>
            <w:r w:rsidRPr="006C5888">
              <w:rPr>
                <w:rFonts w:cs="Arial"/>
                <w:lang w:val="en-US" w:eastAsia="zh-CN"/>
              </w:rPr>
              <w:t xml:space="preserve">or </w:t>
            </w:r>
            <w:bookmarkStart w:id="2" w:name="_GoBack"/>
            <w:r w:rsidRPr="000155AB">
              <w:rPr>
                <w:rFonts w:cs="Arial"/>
                <w:i/>
                <w:lang w:val="en-US" w:eastAsia="zh-CN"/>
              </w:rPr>
              <w:t>RRCConnectionResumeRequest</w:t>
            </w:r>
            <w:bookmarkEnd w:id="2"/>
            <w:r w:rsidRPr="006C5888">
              <w:rPr>
                <w:rFonts w:cs="Arial"/>
                <w:lang w:val="en-US" w:eastAsia="zh-CN"/>
              </w:rPr>
              <w:t xml:space="preserve"> to establish or resume RRC connection</w:t>
            </w:r>
            <w:r w:rsidRPr="006C5888">
              <w:rPr>
                <w:rFonts w:cs="Arial"/>
                <w:lang w:val="en-US" w:eastAsia="zh-CN"/>
              </w:rPr>
              <w:t>.</w:t>
            </w:r>
            <w:r w:rsidRPr="006C5888">
              <w:rPr>
                <w:rFonts w:cs="Arial"/>
                <w:lang w:val="en-US" w:eastAsia="zh-CN"/>
              </w:rPr>
              <w:t>”</w:t>
            </w:r>
          </w:p>
          <w:p w:rsidR="00A5392D" w:rsidRDefault="002575A7" w:rsidP="006C5888">
            <w:pPr>
              <w:pStyle w:val="CRCoverPage"/>
              <w:spacing w:afterLines="50"/>
              <w:ind w:left="102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However,</w:t>
            </w:r>
            <w:r>
              <w:rPr>
                <w:rFonts w:cs="Arial"/>
                <w:lang w:val="en-US" w:eastAsia="zh-CN"/>
              </w:rPr>
              <w:t xml:space="preserve"> the transmission of </w:t>
            </w:r>
            <w:r w:rsidRPr="006C5888">
              <w:rPr>
                <w:rFonts w:cs="Arial"/>
                <w:i/>
                <w:lang w:val="en-US" w:eastAsia="zh-CN"/>
              </w:rPr>
              <w:t>RRCConnectionRequest</w:t>
            </w:r>
            <w:r w:rsidRPr="006C5888">
              <w:rPr>
                <w:rFonts w:cs="Arial"/>
                <w:i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message using PUR </w:t>
            </w:r>
            <w:r w:rsidRPr="006C5888">
              <w:rPr>
                <w:rFonts w:cs="Arial"/>
                <w:lang w:val="en-US" w:eastAsia="zh-CN"/>
              </w:rPr>
              <w:t xml:space="preserve">to establish RRC connection </w:t>
            </w:r>
            <w:r>
              <w:rPr>
                <w:rFonts w:cs="Arial"/>
                <w:lang w:val="en-US" w:eastAsia="zh-CN"/>
              </w:rPr>
              <w:t>hasn’t been</w:t>
            </w:r>
            <w:r>
              <w:rPr>
                <w:rFonts w:cs="Arial"/>
                <w:lang w:val="en-US" w:eastAsia="zh-CN"/>
              </w:rPr>
              <w:t xml:space="preserve"> captured in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36.331.</w:t>
            </w: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392D" w:rsidRDefault="002575A7" w:rsidP="006C5888">
            <w:pPr>
              <w:pStyle w:val="CRCoverPage"/>
              <w:spacing w:after="0"/>
              <w:ind w:left="100"/>
              <w:rPr>
                <w:rFonts w:cs="Arial" w:hint="eastAsia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For </w:t>
            </w:r>
            <w:r>
              <w:rPr>
                <w:rFonts w:cs="Arial"/>
                <w:lang w:val="en-US" w:eastAsia="zh-CN"/>
              </w:rPr>
              <w:t xml:space="preserve">the transmission of </w:t>
            </w:r>
            <w:r>
              <w:rPr>
                <w:rFonts w:cs="Arial"/>
                <w:i/>
              </w:rPr>
              <w:t>RRCConnectionRequest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>message using PUR, t</w:t>
            </w:r>
            <w:r>
              <w:rPr>
                <w:rFonts w:cs="Arial"/>
                <w:lang w:val="en-US" w:eastAsia="zh-CN"/>
              </w:rPr>
              <w:t xml:space="preserve">he actions to apply </w:t>
            </w:r>
            <w:r>
              <w:rPr>
                <w:rFonts w:cs="Arial"/>
                <w:i/>
              </w:rPr>
              <w:t>pur-Config</w:t>
            </w:r>
            <w:r>
              <w:rPr>
                <w:rFonts w:cs="Arial"/>
                <w:i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 xml:space="preserve">and initiate PUR should be added. </w:t>
            </w:r>
          </w:p>
          <w:p w:rsidR="00A5392D" w:rsidRDefault="00A5392D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:rsidR="00A5392D" w:rsidRDefault="002575A7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Impact Analysis</w:t>
            </w:r>
          </w:p>
          <w:p w:rsidR="00A5392D" w:rsidRDefault="00A5392D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</w:p>
          <w:p w:rsidR="00A5392D" w:rsidRDefault="002575A7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A5392D" w:rsidRDefault="006C588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6C5888">
              <w:rPr>
                <w:lang w:eastAsia="zh-CN"/>
              </w:rPr>
              <w:t>RRC setup using PUR</w:t>
            </w:r>
          </w:p>
          <w:p w:rsidR="00A5392D" w:rsidRDefault="00A5392D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:rsidR="00A5392D" w:rsidRDefault="002575A7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A5392D" w:rsidRDefault="006C5888">
            <w:pPr>
              <w:pStyle w:val="CRCoverPage"/>
              <w:spacing w:after="0"/>
              <w:ind w:left="100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N/A</w:t>
            </w:r>
          </w:p>
          <w:p w:rsidR="00A5392D" w:rsidRDefault="00A5392D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Pr="006C5888" w:rsidRDefault="002575A7" w:rsidP="006C5888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not,</w:t>
            </w:r>
            <w:r w:rsidR="006C5888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transmission of </w:t>
            </w:r>
            <w:r>
              <w:rPr>
                <w:i/>
              </w:rPr>
              <w:t>RRCConnectionRequest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message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use PUR.</w:t>
            </w:r>
          </w:p>
        </w:tc>
      </w:tr>
      <w:tr w:rsidR="00A5392D">
        <w:tc>
          <w:tcPr>
            <w:tcW w:w="2694" w:type="dxa"/>
            <w:gridSpan w:val="2"/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5.3.3.1c</w:t>
            </w:r>
            <w:r w:rsidR="00684686">
              <w:t xml:space="preserve">, </w:t>
            </w:r>
            <w:r w:rsidR="00684686">
              <w:t>5.3.3.3</w:t>
            </w: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5392D" w:rsidRDefault="00A53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392D" w:rsidRDefault="00A5392D">
            <w:pPr>
              <w:pStyle w:val="CRCoverPage"/>
              <w:spacing w:after="0"/>
              <w:ind w:left="99"/>
            </w:pP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392D" w:rsidRDefault="00A53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5392D" w:rsidRDefault="002575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392D" w:rsidRDefault="00A53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5392D" w:rsidRDefault="002575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2575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392D" w:rsidRDefault="00A53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5392D" w:rsidRDefault="002575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392D" w:rsidRDefault="00257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92D" w:rsidRDefault="00A5392D">
            <w:pPr>
              <w:pStyle w:val="CRCoverPage"/>
              <w:spacing w:after="0"/>
            </w:pPr>
          </w:p>
        </w:tc>
      </w:tr>
      <w:tr w:rsidR="00A539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A5392D">
            <w:pPr>
              <w:pStyle w:val="CRCoverPage"/>
              <w:spacing w:after="0"/>
              <w:ind w:left="100"/>
            </w:pPr>
          </w:p>
        </w:tc>
      </w:tr>
      <w:tr w:rsidR="00A539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392D" w:rsidRDefault="00A5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392D" w:rsidRDefault="00A53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53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2D" w:rsidRDefault="00257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92D" w:rsidRDefault="00A5392D">
            <w:pPr>
              <w:pStyle w:val="CRCoverPage"/>
              <w:spacing w:after="0"/>
              <w:ind w:left="100"/>
            </w:pPr>
          </w:p>
        </w:tc>
      </w:tr>
    </w:tbl>
    <w:p w:rsidR="00A5392D" w:rsidRDefault="00A5392D">
      <w:pPr>
        <w:pStyle w:val="CRCoverPage"/>
        <w:spacing w:after="0"/>
        <w:rPr>
          <w:sz w:val="8"/>
          <w:szCs w:val="8"/>
        </w:rPr>
      </w:pPr>
    </w:p>
    <w:p w:rsidR="00A5392D" w:rsidRDefault="00A5392D">
      <w:pPr>
        <w:sectPr w:rsidR="00A5392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84686" w:rsidRDefault="00684686">
      <w:pPr>
        <w:rPr>
          <w:ins w:id="3" w:author="ZTE" w:date="2020-04-10T13:14:00Z"/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A5392D" w:rsidRDefault="002575A7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A5392D" w:rsidRDefault="002575A7">
      <w:pPr>
        <w:pStyle w:val="4"/>
      </w:pPr>
      <w:bookmarkStart w:id="4" w:name="_Toc36809857"/>
      <w:bookmarkStart w:id="5" w:name="_Toc36566448"/>
      <w:bookmarkStart w:id="6" w:name="_Toc37081853"/>
      <w:bookmarkStart w:id="7" w:name="_Toc36846221"/>
      <w:bookmarkStart w:id="8" w:name="_Toc36938874"/>
      <w:r>
        <w:t>5.3.3.1c</w:t>
      </w:r>
      <w:r>
        <w:tab/>
        <w:t>Conditions for initiating transmission using PUR</w:t>
      </w:r>
      <w:bookmarkEnd w:id="4"/>
      <w:bookmarkEnd w:id="5"/>
      <w:bookmarkEnd w:id="6"/>
      <w:bookmarkEnd w:id="7"/>
      <w:bookmarkEnd w:id="8"/>
    </w:p>
    <w:p w:rsidR="00A5392D" w:rsidRDefault="002575A7">
      <w:r>
        <w:t xml:space="preserve">A BL UE, UE in CE or NB-IoT can initiate transmission using PUR </w:t>
      </w:r>
      <w:r>
        <w:t>when all of the following conditions are fulfilled:</w:t>
      </w:r>
    </w:p>
    <w:p w:rsidR="00A5392D" w:rsidRDefault="002575A7">
      <w:pPr>
        <w:pStyle w:val="B1"/>
      </w:pPr>
      <w:r>
        <w:t>1&gt;</w:t>
      </w:r>
      <w:r>
        <w:tab/>
        <w:t>the UE has a valid PUR configuration;</w:t>
      </w:r>
    </w:p>
    <w:p w:rsidR="00A5392D" w:rsidRDefault="002575A7">
      <w:pPr>
        <w:pStyle w:val="B1"/>
      </w:pPr>
      <w:r>
        <w:t>1&gt;</w:t>
      </w:r>
      <w:r>
        <w:tab/>
        <w:t>the UE has a valid timing alignment value as specified in 5.3.3.19;</w:t>
      </w:r>
    </w:p>
    <w:p w:rsidR="00A5392D" w:rsidRDefault="002575A7">
      <w:pPr>
        <w:pStyle w:val="B1"/>
      </w:pPr>
      <w:r>
        <w:t>1&gt;</w:t>
      </w:r>
      <w:r>
        <w:tab/>
        <w:t xml:space="preserve">the upper layers request establishment of an RRC connection; or the upper layers request </w:t>
      </w:r>
      <w:r>
        <w:t xml:space="preserve">resumption of an RRC connection and the UE has a stored value of the </w:t>
      </w:r>
      <w:r>
        <w:rPr>
          <w:i/>
        </w:rPr>
        <w:t>nextHopChainingCount</w:t>
      </w:r>
      <w:r>
        <w:t xml:space="preserve"> provided in the </w:t>
      </w:r>
      <w:r>
        <w:rPr>
          <w:i/>
        </w:rPr>
        <w:t>RRCConnectionRelease</w:t>
      </w:r>
      <w:r>
        <w:t xml:space="preserve"> message with suspend indication during the preceding suspend procedure;</w:t>
      </w:r>
    </w:p>
    <w:p w:rsidR="00A5392D" w:rsidRDefault="002575A7">
      <w:pPr>
        <w:pStyle w:val="B1"/>
      </w:pPr>
      <w:r>
        <w:t>1&gt;</w:t>
      </w:r>
      <w:r>
        <w:tab/>
        <w:t xml:space="preserve">the establishment or resumption request is for mobile </w:t>
      </w:r>
      <w:r>
        <w:t xml:space="preserve">originating calls and the establishment cause is </w:t>
      </w:r>
      <w:r>
        <w:rPr>
          <w:i/>
        </w:rPr>
        <w:t>mo-Data</w:t>
      </w:r>
      <w:r>
        <w:t xml:space="preserve"> or </w:t>
      </w:r>
      <w:r>
        <w:rPr>
          <w:i/>
        </w:rPr>
        <w:t>mo-ExceptionData</w:t>
      </w:r>
      <w:r>
        <w:t xml:space="preserve"> or </w:t>
      </w:r>
      <w:r>
        <w:rPr>
          <w:i/>
        </w:rPr>
        <w:t>delayTolerantAccess</w:t>
      </w:r>
      <w:ins w:id="9" w:author="ZTE" w:date="2020-04-10T13:14:00Z">
        <w:r w:rsidR="00684686">
          <w:rPr>
            <w:rFonts w:hint="eastAsia"/>
            <w:lang w:val="en-US" w:eastAsia="zh-CN"/>
          </w:rPr>
          <w:t xml:space="preserve"> </w:t>
        </w:r>
        <w:r w:rsidR="00684686">
          <w:rPr>
            <w:lang w:val="en-US" w:eastAsia="zh-CN"/>
          </w:rPr>
          <w:t xml:space="preserve">or </w:t>
        </w:r>
        <w:r w:rsidR="00684686">
          <w:rPr>
            <w:i/>
          </w:rPr>
          <w:t>mt-Access</w:t>
        </w:r>
        <w:r w:rsidR="00684686">
          <w:rPr>
            <w:rFonts w:hint="eastAsia"/>
            <w:i/>
            <w:lang w:val="en-US" w:eastAsia="zh-CN"/>
          </w:rPr>
          <w:t xml:space="preserve"> </w:t>
        </w:r>
        <w:r w:rsidR="00684686">
          <w:rPr>
            <w:rFonts w:hint="eastAsia"/>
            <w:iCs/>
            <w:lang w:val="en-US" w:eastAsia="zh-CN"/>
          </w:rPr>
          <w:t xml:space="preserve">or </w:t>
        </w:r>
        <w:r w:rsidR="00684686">
          <w:rPr>
            <w:i/>
          </w:rPr>
          <w:t>mo-Signalling</w:t>
        </w:r>
      </w:ins>
      <w:r>
        <w:t>;</w:t>
      </w:r>
    </w:p>
    <w:p w:rsidR="00A5392D" w:rsidRDefault="002575A7">
      <w:pPr>
        <w:pStyle w:val="B1"/>
      </w:pPr>
      <w:bookmarkStart w:id="10" w:name="_Hlk23852942"/>
      <w:r>
        <w:t>1&gt;</w:t>
      </w:r>
      <w:r>
        <w:tab/>
        <w:t xml:space="preserve">for CP transmission using PUR, the size of the resulting MAC PDU including the total UL data is expected to be smaller </w:t>
      </w:r>
      <w:r>
        <w:t>than or equal to the TBS configured for PUR.</w:t>
      </w:r>
    </w:p>
    <w:bookmarkEnd w:id="10"/>
    <w:p w:rsidR="00A5392D" w:rsidRDefault="002575A7">
      <w:pPr>
        <w:pStyle w:val="NO"/>
      </w:pPr>
      <w:r>
        <w:t>NOTE 1:</w:t>
      </w:r>
      <w:r>
        <w:tab/>
        <w:t>Upper layers request or resume an RRC connection. The interaction with NAS is up to UE implementation.</w:t>
      </w:r>
    </w:p>
    <w:p w:rsidR="00A5392D" w:rsidRDefault="002575A7">
      <w:pPr>
        <w:pStyle w:val="NO"/>
      </w:pPr>
      <w:r>
        <w:t>NOTE 2:</w:t>
      </w:r>
      <w:r>
        <w:tab/>
        <w:t xml:space="preserve">It is up to UE implementation how the UE determines whether the establishment or resumption </w:t>
      </w:r>
      <w:r>
        <w:t>request is suitable for transmission using PUR.</w:t>
      </w:r>
    </w:p>
    <w:p w:rsidR="00A5392D" w:rsidRDefault="002575A7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A5392D" w:rsidRDefault="00A5392D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A5392D" w:rsidRDefault="002575A7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second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A5392D" w:rsidRDefault="002575A7">
      <w:pPr>
        <w:pStyle w:val="4"/>
      </w:pPr>
      <w:bookmarkStart w:id="11" w:name="_Toc36809859"/>
      <w:bookmarkStart w:id="12" w:name="_Toc36938876"/>
      <w:bookmarkStart w:id="13" w:name="_Toc37081855"/>
      <w:bookmarkStart w:id="14" w:name="_Toc36846223"/>
      <w:r>
        <w:t>5.3.3.3</w:t>
      </w:r>
      <w:r>
        <w:tab/>
        <w:t xml:space="preserve">Actions related to transmission of </w:t>
      </w:r>
      <w:r>
        <w:rPr>
          <w:i/>
        </w:rPr>
        <w:t>RRCConnectionRequest</w:t>
      </w:r>
      <w:r>
        <w:t xml:space="preserve"> message</w:t>
      </w:r>
      <w:bookmarkEnd w:id="11"/>
      <w:bookmarkEnd w:id="12"/>
      <w:bookmarkEnd w:id="13"/>
      <w:bookmarkEnd w:id="14"/>
    </w:p>
    <w:p w:rsidR="00A5392D" w:rsidRDefault="002575A7">
      <w:r>
        <w:t xml:space="preserve">The UE shall set the contents of </w:t>
      </w:r>
      <w:r>
        <w:rPr>
          <w:i/>
        </w:rPr>
        <w:t>RRCConnectionRequest</w:t>
      </w:r>
      <w:r>
        <w:t xml:space="preserve"> message as follows:</w:t>
      </w:r>
    </w:p>
    <w:p w:rsidR="00A5392D" w:rsidRDefault="002575A7">
      <w:pPr>
        <w:pStyle w:val="B1"/>
      </w:pPr>
      <w:r>
        <w:t>1&gt;</w:t>
      </w:r>
      <w:r>
        <w:tab/>
        <w:t xml:space="preserve">if </w:t>
      </w:r>
      <w:r>
        <w:t>the UE is connected to EPC:</w:t>
      </w:r>
    </w:p>
    <w:p w:rsidR="00A5392D" w:rsidRDefault="002575A7">
      <w:pPr>
        <w:pStyle w:val="B2"/>
      </w:pPr>
      <w:r>
        <w:t>2&gt;</w:t>
      </w:r>
      <w:r>
        <w:tab/>
        <w:t xml:space="preserve">set the </w:t>
      </w:r>
      <w:r>
        <w:rPr>
          <w:i/>
        </w:rPr>
        <w:t>ue-Identity</w:t>
      </w:r>
      <w:r>
        <w:t xml:space="preserve"> as follows:</w:t>
      </w:r>
    </w:p>
    <w:p w:rsidR="00A5392D" w:rsidRDefault="002575A7">
      <w:pPr>
        <w:pStyle w:val="B3"/>
      </w:pPr>
      <w:r>
        <w:t>3&gt;</w:t>
      </w:r>
      <w:r>
        <w:tab/>
        <w:t>if upper layers provide an S-TMSI:</w:t>
      </w:r>
    </w:p>
    <w:p w:rsidR="00A5392D" w:rsidRDefault="002575A7">
      <w:pPr>
        <w:pStyle w:val="B4"/>
      </w:pPr>
      <w:r>
        <w:t>4&gt;</w:t>
      </w:r>
      <w:r>
        <w:tab/>
        <w:t xml:space="preserve">set the </w:t>
      </w:r>
      <w:r>
        <w:rPr>
          <w:i/>
        </w:rPr>
        <w:t>ue-Identity</w:t>
      </w:r>
      <w:r>
        <w:t xml:space="preserve"> to the value received from upper layers;</w:t>
      </w:r>
    </w:p>
    <w:p w:rsidR="00A5392D" w:rsidRDefault="002575A7">
      <w:pPr>
        <w:pStyle w:val="B3"/>
      </w:pPr>
      <w:r>
        <w:t>3&gt;</w:t>
      </w:r>
      <w:r>
        <w:tab/>
        <w:t>else:</w:t>
      </w:r>
    </w:p>
    <w:p w:rsidR="00A5392D" w:rsidRDefault="002575A7">
      <w:pPr>
        <w:pStyle w:val="B4"/>
      </w:pPr>
      <w:r>
        <w:t>4&gt;</w:t>
      </w:r>
      <w:r>
        <w:tab/>
        <w:t>draw a random value in the range 0 .. 2</w:t>
      </w:r>
      <w:r>
        <w:rPr>
          <w:vertAlign w:val="superscript"/>
        </w:rPr>
        <w:t>40</w:t>
      </w:r>
      <w:r>
        <w:t xml:space="preserve">-1 and set the </w:t>
      </w:r>
      <w:r>
        <w:rPr>
          <w:i/>
        </w:rPr>
        <w:t xml:space="preserve">ue-Identity </w:t>
      </w:r>
      <w:r>
        <w:t>to</w:t>
      </w:r>
      <w:r>
        <w:rPr>
          <w:i/>
        </w:rPr>
        <w:t xml:space="preserve"> </w:t>
      </w:r>
      <w:r>
        <w:t xml:space="preserve">this </w:t>
      </w:r>
      <w:r>
        <w:t>value;</w:t>
      </w:r>
    </w:p>
    <w:p w:rsidR="00A5392D" w:rsidRDefault="002575A7">
      <w:pPr>
        <w:pStyle w:val="NO"/>
      </w:pPr>
      <w:r>
        <w:t>NOTE 1:</w:t>
      </w:r>
      <w:r>
        <w:tab/>
        <w:t>Upper layers provide the S-TMSI if the UE is registered in the TA of the current cell.</w:t>
      </w:r>
    </w:p>
    <w:p w:rsidR="00A5392D" w:rsidRDefault="002575A7">
      <w:pPr>
        <w:pStyle w:val="B2"/>
        <w:rPr>
          <w:iCs/>
        </w:rPr>
      </w:pPr>
      <w:r>
        <w:t>2&gt;</w:t>
      </w:r>
      <w:r>
        <w:tab/>
        <w:t xml:space="preserve">if the UE supports </w:t>
      </w:r>
      <w:r>
        <w:rPr>
          <w:i/>
        </w:rPr>
        <w:t>mo-VoiceCall</w:t>
      </w:r>
      <w:r>
        <w:t xml:space="preserve"> establishment cause and UE is establishing the RRC connection for mobile originating MMTEL voice </w:t>
      </w:r>
      <w:r>
        <w:rPr>
          <w:rFonts w:eastAsia="Malgun Gothic"/>
          <w:lang w:eastAsia="ko-KR"/>
        </w:rPr>
        <w:t xml:space="preserve">and </w:t>
      </w:r>
      <w:r>
        <w:rPr>
          <w:i/>
        </w:rPr>
        <w:t>SystemInformationBlockType2</w:t>
      </w:r>
      <w:r>
        <w:t xml:space="preserve"> includes </w:t>
      </w:r>
      <w:r>
        <w:rPr>
          <w:i/>
        </w:rPr>
        <w:t xml:space="preserve">voiceServiceCauseIndication </w:t>
      </w:r>
      <w:r>
        <w:t xml:space="preserve">and the establishment cause received from upper layers is not set to </w:t>
      </w:r>
      <w:r>
        <w:rPr>
          <w:i/>
        </w:rPr>
        <w:t>highPriorityAccess</w:t>
      </w:r>
      <w:r>
        <w:rPr>
          <w:iCs/>
        </w:rPr>
        <w:t>; or</w:t>
      </w:r>
    </w:p>
    <w:p w:rsidR="00A5392D" w:rsidRDefault="002575A7">
      <w:pPr>
        <w:pStyle w:val="B2"/>
      </w:pPr>
      <w:r>
        <w:t>2&gt;</w:t>
      </w:r>
      <w:r>
        <w:tab/>
        <w:t xml:space="preserve">if the UE supports </w:t>
      </w:r>
      <w:r>
        <w:rPr>
          <w:i/>
          <w:iCs/>
        </w:rPr>
        <w:t>mo-VoiceCall</w:t>
      </w:r>
      <w:r>
        <w:t xml:space="preserve"> establishment cause and EPS fallback for IMS voice (see TS 23.50</w:t>
      </w:r>
      <w:r>
        <w:t xml:space="preserve">2 [102]) was triggered in NR via </w:t>
      </w:r>
      <w:r>
        <w:rPr>
          <w:i/>
          <w:iCs/>
        </w:rPr>
        <w:t>RRCRelease</w:t>
      </w:r>
      <w:r>
        <w:t xml:space="preserve"> with </w:t>
      </w:r>
      <w:r>
        <w:rPr>
          <w:i/>
          <w:iCs/>
        </w:rPr>
        <w:t>voiceFallbackIndication</w:t>
      </w:r>
      <w:r>
        <w:t xml:space="preserve"> (see TS 38.331 [82]) </w:t>
      </w:r>
      <w:r>
        <w:rPr>
          <w:lang w:eastAsia="ko-KR"/>
        </w:rPr>
        <w:t xml:space="preserve">and </w:t>
      </w:r>
      <w:r>
        <w:rPr>
          <w:i/>
          <w:iCs/>
        </w:rPr>
        <w:t>SystemInformationBlockType2</w:t>
      </w:r>
      <w:r>
        <w:t xml:space="preserve"> includes </w:t>
      </w:r>
      <w:r>
        <w:rPr>
          <w:i/>
          <w:iCs/>
        </w:rPr>
        <w:t xml:space="preserve">voiceServiceCauseIndication </w:t>
      </w:r>
      <w:r>
        <w:t xml:space="preserve">and the establishment cause received from upper layers is not set to </w:t>
      </w:r>
      <w:r>
        <w:rPr>
          <w:i/>
          <w:iCs/>
        </w:rPr>
        <w:t>highPriorityAccess</w:t>
      </w:r>
      <w:r>
        <w:t>:</w:t>
      </w:r>
    </w:p>
    <w:p w:rsidR="00A5392D" w:rsidRDefault="002575A7">
      <w:pPr>
        <w:pStyle w:val="B3"/>
      </w:pPr>
      <w:r>
        <w:t>3&gt;</w:t>
      </w:r>
      <w:r>
        <w:tab/>
        <w:t>s</w:t>
      </w:r>
      <w:r>
        <w:t xml:space="preserve">et the </w:t>
      </w:r>
      <w:r>
        <w:rPr>
          <w:i/>
          <w:iCs/>
        </w:rPr>
        <w:t>establishmentCause</w:t>
      </w:r>
      <w:r>
        <w:t xml:space="preserve"> to </w:t>
      </w:r>
      <w:r>
        <w:rPr>
          <w:i/>
          <w:iCs/>
        </w:rPr>
        <w:t>mo-VoiceCall</w:t>
      </w:r>
      <w:r>
        <w:t>;</w:t>
      </w:r>
    </w:p>
    <w:p w:rsidR="00A5392D" w:rsidRDefault="002575A7">
      <w:pPr>
        <w:pStyle w:val="B2"/>
      </w:pPr>
      <w:r>
        <w:t>2&gt;</w:t>
      </w:r>
      <w:r>
        <w:tab/>
      </w:r>
      <w:r>
        <w:rPr>
          <w:lang w:eastAsia="zh-CN"/>
        </w:rPr>
        <w:t xml:space="preserve">else </w:t>
      </w:r>
      <w:r>
        <w:t xml:space="preserve">if the UE supports </w:t>
      </w:r>
      <w:r>
        <w:rPr>
          <w:i/>
        </w:rPr>
        <w:t>mo-VoiceCall</w:t>
      </w:r>
      <w:r>
        <w:t xml:space="preserve"> establishment cause for mobile originating MMTEL video and UE is establishing the RRC connection for mobile originating MMTEL</w:t>
      </w:r>
      <w:r>
        <w:rPr>
          <w:lang w:eastAsia="zh-CN"/>
        </w:rPr>
        <w:t xml:space="preserve"> video</w:t>
      </w:r>
      <w:r>
        <w:t xml:space="preserve"> </w:t>
      </w:r>
      <w:r>
        <w:rPr>
          <w:rFonts w:eastAsia="Malgun Gothic"/>
          <w:lang w:eastAsia="ko-KR"/>
        </w:rPr>
        <w:t xml:space="preserve">and </w:t>
      </w:r>
      <w:r>
        <w:rPr>
          <w:i/>
        </w:rPr>
        <w:t>SystemInformationBlockType2</w:t>
      </w:r>
      <w:r>
        <w:t xml:space="preserve"> includes </w:t>
      </w:r>
      <w:r>
        <w:rPr>
          <w:i/>
        </w:rPr>
        <w:t>v</w:t>
      </w:r>
      <w:r>
        <w:rPr>
          <w:i/>
          <w:lang w:eastAsia="zh-CN"/>
        </w:rPr>
        <w:t>ideo</w:t>
      </w:r>
      <w:r>
        <w:rPr>
          <w:i/>
        </w:rPr>
        <w:t xml:space="preserve">ServiceCauseIndication </w:t>
      </w:r>
      <w:r>
        <w:t xml:space="preserve">and the establishment cause received from upper layers is not set to </w:t>
      </w:r>
      <w:r>
        <w:rPr>
          <w:i/>
        </w:rPr>
        <w:t>highPriorityAccess</w:t>
      </w:r>
      <w:r>
        <w:t>:</w:t>
      </w:r>
    </w:p>
    <w:p w:rsidR="00A5392D" w:rsidRDefault="002575A7">
      <w:pPr>
        <w:pStyle w:val="B3"/>
        <w:rPr>
          <w:lang w:eastAsia="zh-CN"/>
        </w:rPr>
      </w:pPr>
      <w:r>
        <w:lastRenderedPageBreak/>
        <w:t>3&gt;</w:t>
      </w:r>
      <w:r>
        <w:tab/>
        <w:t xml:space="preserve">set the </w:t>
      </w:r>
      <w:r>
        <w:rPr>
          <w:i/>
          <w:iCs/>
        </w:rPr>
        <w:t>establishmentCause</w:t>
      </w:r>
      <w:r>
        <w:t xml:space="preserve"> to </w:t>
      </w:r>
      <w:r>
        <w:rPr>
          <w:i/>
          <w:iCs/>
        </w:rPr>
        <w:t>mo-VoiceCall</w:t>
      </w:r>
      <w:r>
        <w:t>;</w:t>
      </w:r>
    </w:p>
    <w:p w:rsidR="00A5392D" w:rsidRDefault="002575A7">
      <w:pPr>
        <w:pStyle w:val="B2"/>
      </w:pPr>
      <w:r>
        <w:t>2&gt;</w:t>
      </w:r>
      <w:r>
        <w:tab/>
        <w:t>else:</w:t>
      </w:r>
    </w:p>
    <w:p w:rsidR="00A5392D" w:rsidRDefault="002575A7">
      <w:pPr>
        <w:pStyle w:val="B3"/>
      </w:pPr>
      <w:r>
        <w:t>3&gt;</w:t>
      </w:r>
      <w:r>
        <w:tab/>
        <w:t xml:space="preserve">set the </w:t>
      </w:r>
      <w:r>
        <w:rPr>
          <w:i/>
        </w:rPr>
        <w:t>establishmentCause</w:t>
      </w:r>
      <w:r>
        <w:t xml:space="preserve"> in accordance with the information received from uppe</w:t>
      </w:r>
      <w:r>
        <w:t>r layers;</w:t>
      </w:r>
    </w:p>
    <w:p w:rsidR="00A5392D" w:rsidRDefault="002575A7">
      <w:pPr>
        <w:pStyle w:val="B1"/>
      </w:pPr>
      <w:r>
        <w:t>1&gt;</w:t>
      </w:r>
      <w:r>
        <w:tab/>
        <w:t>if the UE is connected to 5GC:</w:t>
      </w:r>
    </w:p>
    <w:p w:rsidR="00A5392D" w:rsidRDefault="002575A7">
      <w:pPr>
        <w:pStyle w:val="B2"/>
      </w:pPr>
      <w:r>
        <w:t>2&gt;</w:t>
      </w:r>
      <w:r>
        <w:tab/>
        <w:t xml:space="preserve">set the </w:t>
      </w:r>
      <w:r>
        <w:rPr>
          <w:i/>
        </w:rPr>
        <w:t>ue-Identity</w:t>
      </w:r>
      <w:r>
        <w:t xml:space="preserve"> as follows:</w:t>
      </w:r>
    </w:p>
    <w:p w:rsidR="00A5392D" w:rsidRDefault="002575A7">
      <w:pPr>
        <w:pStyle w:val="B3"/>
      </w:pPr>
      <w:r>
        <w:t>3&gt;</w:t>
      </w:r>
      <w:r>
        <w:tab/>
        <w:t>if upper layers provide a 5G-S-TMSI:</w:t>
      </w:r>
    </w:p>
    <w:p w:rsidR="00A5392D" w:rsidRDefault="002575A7">
      <w:pPr>
        <w:pStyle w:val="B4"/>
      </w:pPr>
      <w:r>
        <w:t>4&gt;</w:t>
      </w:r>
      <w:r>
        <w:tab/>
        <w:t>except for NB-IoT, set the ue-Identity to ng-5G-S-TMSI-Part1;</w:t>
      </w:r>
    </w:p>
    <w:p w:rsidR="00A5392D" w:rsidRDefault="002575A7">
      <w:pPr>
        <w:pStyle w:val="B4"/>
      </w:pPr>
      <w:r>
        <w:t>4&gt;</w:t>
      </w:r>
      <w:r>
        <w:tab/>
        <w:t xml:space="preserve">for NB-IoT, set the </w:t>
      </w:r>
      <w:r>
        <w:rPr>
          <w:i/>
        </w:rPr>
        <w:t>ue-Identity</w:t>
      </w:r>
      <w:r>
        <w:t xml:space="preserve"> to ng-5G-S-TMSI;</w:t>
      </w:r>
    </w:p>
    <w:p w:rsidR="00A5392D" w:rsidRDefault="002575A7">
      <w:pPr>
        <w:pStyle w:val="B3"/>
      </w:pPr>
      <w:r>
        <w:t>3&gt;</w:t>
      </w:r>
      <w:r>
        <w:tab/>
        <w:t>else:</w:t>
      </w:r>
    </w:p>
    <w:p w:rsidR="00A5392D" w:rsidRDefault="002575A7">
      <w:pPr>
        <w:pStyle w:val="B4"/>
      </w:pPr>
      <w:r>
        <w:t>4&gt;</w:t>
      </w:r>
      <w:r>
        <w:tab/>
        <w:t>draw a r</w:t>
      </w:r>
      <w:r>
        <w:t>andom value in the range 0 .. 2</w:t>
      </w:r>
      <w:r>
        <w:rPr>
          <w:vertAlign w:val="superscript"/>
        </w:rPr>
        <w:t>40</w:t>
      </w:r>
      <w:r>
        <w:t xml:space="preserve">-1 and set the </w:t>
      </w:r>
      <w:r>
        <w:rPr>
          <w:i/>
        </w:rPr>
        <w:t>ue-Identity</w:t>
      </w:r>
      <w:r>
        <w:t xml:space="preserve"> to this value;</w:t>
      </w:r>
    </w:p>
    <w:p w:rsidR="00A5392D" w:rsidRDefault="002575A7">
      <w:pPr>
        <w:pStyle w:val="B2"/>
      </w:pPr>
      <w:r>
        <w:t>2&gt;</w:t>
      </w:r>
      <w:r>
        <w:tab/>
        <w:t xml:space="preserve">set the </w:t>
      </w:r>
      <w:r>
        <w:rPr>
          <w:i/>
        </w:rPr>
        <w:t>establishmentCause</w:t>
      </w:r>
      <w:r>
        <w:t xml:space="preserve"> in accordance with the information received from upper layers;</w:t>
      </w:r>
    </w:p>
    <w:p w:rsidR="00A5392D" w:rsidRDefault="002575A7">
      <w:pPr>
        <w:pStyle w:val="B2"/>
      </w:pPr>
      <w:r>
        <w:t>2&gt;</w:t>
      </w:r>
      <w:r>
        <w:tab/>
        <w:t xml:space="preserve">except for NB-IoT, apply the default NR PDCP configuration as specified in TS 38.331 </w:t>
      </w:r>
      <w:r>
        <w:t>[82], clause 9.2.1.1 for SRB1;</w:t>
      </w:r>
    </w:p>
    <w:p w:rsidR="00A5392D" w:rsidRDefault="002575A7">
      <w:pPr>
        <w:pStyle w:val="B2"/>
      </w:pPr>
      <w:r>
        <w:t>2&gt;</w:t>
      </w:r>
      <w:r>
        <w:tab/>
        <w:t>except for NB-IoT, use NR PDCP for all subsequent messages received and sent by the UE via SRB1;</w:t>
      </w:r>
    </w:p>
    <w:p w:rsidR="00A5392D" w:rsidRDefault="002575A7">
      <w:pPr>
        <w:pStyle w:val="B1"/>
      </w:pPr>
      <w:r>
        <w:t>1&gt;</w:t>
      </w:r>
      <w:r>
        <w:tab/>
        <w:t>if the UE is a NB-IoT UE:</w:t>
      </w:r>
    </w:p>
    <w:p w:rsidR="00A5392D" w:rsidRDefault="002575A7">
      <w:pPr>
        <w:pStyle w:val="B2"/>
      </w:pPr>
      <w:r>
        <w:t>2&gt;</w:t>
      </w:r>
      <w:r>
        <w:tab/>
        <w:t>if the UE is connected to EPC:</w:t>
      </w:r>
    </w:p>
    <w:p w:rsidR="00A5392D" w:rsidRDefault="002575A7">
      <w:pPr>
        <w:pStyle w:val="B3"/>
      </w:pPr>
      <w:r>
        <w:t>3&gt;</w:t>
      </w:r>
      <w:r>
        <w:tab/>
        <w:t xml:space="preserve">if the UE supports multi-tone transmission, include </w:t>
      </w:r>
      <w:r>
        <w:rPr>
          <w:i/>
          <w:iCs/>
        </w:rPr>
        <w:t>multiToneSupport</w:t>
      </w:r>
      <w:r>
        <w:t>;</w:t>
      </w:r>
    </w:p>
    <w:p w:rsidR="00A5392D" w:rsidRDefault="002575A7">
      <w:pPr>
        <w:pStyle w:val="B3"/>
      </w:pPr>
      <w:r>
        <w:t>3&gt;</w:t>
      </w:r>
      <w:r>
        <w:tab/>
        <w:t xml:space="preserve">if the UE supports multi-carrier operation, include </w:t>
      </w:r>
      <w:r>
        <w:rPr>
          <w:i/>
          <w:iCs/>
        </w:rPr>
        <w:t>multiCarrierSupport</w:t>
      </w:r>
      <w:r>
        <w:t>;</w:t>
      </w:r>
    </w:p>
    <w:p w:rsidR="00A5392D" w:rsidRDefault="002575A7">
      <w:pPr>
        <w:pStyle w:val="B3"/>
      </w:pPr>
      <w:r>
        <w:t>3&gt;</w:t>
      </w:r>
      <w:r>
        <w:tab/>
        <w:t xml:space="preserve">set </w:t>
      </w:r>
      <w:r>
        <w:rPr>
          <w:i/>
        </w:rPr>
        <w:t>earlyContentionResolution</w:t>
      </w:r>
      <w:r>
        <w:t xml:space="preserve"> to TRUE;</w:t>
      </w:r>
    </w:p>
    <w:p w:rsidR="00A5392D" w:rsidRDefault="002575A7">
      <w:pPr>
        <w:pStyle w:val="B2"/>
      </w:pPr>
      <w:r>
        <w:t>2&gt;</w:t>
      </w:r>
      <w:r>
        <w:tab/>
        <w:t xml:space="preserve">if the UE supports DL channel quality reporting in MSG3 and </w:t>
      </w:r>
      <w:r>
        <w:rPr>
          <w:i/>
        </w:rPr>
        <w:t>cqi-Reporting</w:t>
      </w:r>
      <w:r>
        <w:t xml:space="preserve"> is present in </w:t>
      </w:r>
      <w:r>
        <w:rPr>
          <w:i/>
        </w:rPr>
        <w:t>SystemInformationBlockType2-N</w:t>
      </w:r>
      <w:r>
        <w:rPr>
          <w:i/>
        </w:rPr>
        <w:t>B</w:t>
      </w:r>
      <w:r>
        <w:t>:</w:t>
      </w:r>
    </w:p>
    <w:p w:rsidR="00A5392D" w:rsidRDefault="002575A7">
      <w:pPr>
        <w:pStyle w:val="B3"/>
      </w:pPr>
      <w:r>
        <w:t>3&gt;</w:t>
      </w:r>
      <w:r>
        <w:tab/>
        <w:t xml:space="preserve">set the </w:t>
      </w:r>
      <w:r>
        <w:rPr>
          <w:i/>
        </w:rPr>
        <w:t>cqi-NPDCCH</w:t>
      </w:r>
      <w:r>
        <w:t xml:space="preserve"> to include the latest results of the downlink channel quality measurements of the carrier where the random access response is received as specified in TS 36.133 [16];</w:t>
      </w:r>
    </w:p>
    <w:p w:rsidR="00A5392D" w:rsidRDefault="002575A7">
      <w:pPr>
        <w:pStyle w:val="NO"/>
      </w:pPr>
      <w:r>
        <w:t>NOTE 2:</w:t>
      </w:r>
      <w:r>
        <w:tab/>
        <w:t>The downlink channel quality measurements use measuremen</w:t>
      </w:r>
      <w:r>
        <w:t>t period T1 or T2, as defined in TS 36.133 [16].</w:t>
      </w:r>
    </w:p>
    <w:p w:rsidR="00684686" w:rsidRDefault="00684686" w:rsidP="00684686">
      <w:pPr>
        <w:pStyle w:val="B2"/>
        <w:ind w:left="0" w:firstLine="0"/>
        <w:rPr>
          <w:ins w:id="15" w:author="ZTE" w:date="2020-04-10T13:15:00Z"/>
        </w:rPr>
      </w:pPr>
      <w:ins w:id="16" w:author="ZTE" w:date="2020-04-10T13:15:00Z">
        <w:r>
          <w:rPr>
            <w:rFonts w:hint="eastAsia"/>
            <w:lang w:val="en-US" w:eastAsia="zh-CN"/>
          </w:rPr>
          <w:t>I</w:t>
        </w:r>
        <w:r>
          <w:t>f the UE is initiating UP transmission using PUR</w:t>
        </w:r>
        <w:r>
          <w:rPr>
            <w:rFonts w:hint="eastAsia"/>
            <w:lang w:val="en-US" w:eastAsia="zh-CN"/>
          </w:rPr>
          <w:t xml:space="preserve"> </w:t>
        </w:r>
        <w:r>
          <w:t>in accordance with conditions in 5.3.3.1c:</w:t>
        </w:r>
      </w:ins>
    </w:p>
    <w:p w:rsidR="00A5392D" w:rsidRDefault="00684686" w:rsidP="00684686">
      <w:pPr>
        <w:pStyle w:val="NO"/>
        <w:ind w:left="0" w:firstLineChars="200" w:firstLine="400"/>
      </w:pPr>
      <w:ins w:id="17" w:author="ZTE" w:date="2020-04-10T13:15:00Z">
        <w:r>
          <w:rPr>
            <w:rFonts w:hint="eastAsia"/>
            <w:lang w:val="en-US" w:eastAsia="zh-CN"/>
          </w:rPr>
          <w:t>1</w:t>
        </w:r>
        <w:r>
          <w:t>&gt;</w:t>
        </w:r>
        <w:r>
          <w:tab/>
          <w:t xml:space="preserve">apply the physical channel configuration in accordance with the stored </w:t>
        </w:r>
        <w:r>
          <w:rPr>
            <w:i/>
          </w:rPr>
          <w:t>pur-Config</w:t>
        </w:r>
        <w:r>
          <w:rPr>
            <w:rFonts w:hint="eastAsia"/>
            <w:i/>
            <w:lang w:val="en-US" w:eastAsia="zh-CN"/>
          </w:rPr>
          <w:t>.</w:t>
        </w:r>
      </w:ins>
    </w:p>
    <w:p w:rsidR="00A5392D" w:rsidRDefault="002575A7">
      <w:r>
        <w:t xml:space="preserve">The UE shall submit the </w:t>
      </w:r>
      <w:r>
        <w:rPr>
          <w:i/>
        </w:rPr>
        <w:t>RRCConnectionRequest</w:t>
      </w:r>
      <w:r>
        <w:t xml:space="preserve"> message to lower layers for transmission.</w:t>
      </w:r>
    </w:p>
    <w:p w:rsidR="00A5392D" w:rsidRDefault="002575A7">
      <w:r>
        <w:t>The UE shall continue cell re-selection related measurements as well as cell re-selection evaluation. If the conditions for cell re-selection are fulfilled, the UE shall perform cell re-selecti</w:t>
      </w:r>
      <w:r>
        <w:t>on as specified in 5.3.3.5.</w:t>
      </w:r>
    </w:p>
    <w:p w:rsidR="00A5392D" w:rsidRDefault="002575A7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second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A5392D" w:rsidRDefault="00A5392D">
      <w:pPr>
        <w:rPr>
          <w:lang w:val="en-US" w:eastAsia="zh-CN"/>
        </w:rPr>
      </w:pPr>
    </w:p>
    <w:p w:rsidR="00A5392D" w:rsidRDefault="00A5392D">
      <w:pPr>
        <w:rPr>
          <w:lang w:val="en-US"/>
        </w:rPr>
      </w:pPr>
    </w:p>
    <w:sectPr w:rsidR="00A5392D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5A7" w:rsidRDefault="002575A7">
      <w:pPr>
        <w:spacing w:after="0"/>
      </w:pPr>
      <w:r>
        <w:separator/>
      </w:r>
    </w:p>
  </w:endnote>
  <w:endnote w:type="continuationSeparator" w:id="0">
    <w:p w:rsidR="002575A7" w:rsidRDefault="002575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5A7" w:rsidRDefault="002575A7">
      <w:pPr>
        <w:spacing w:after="0"/>
      </w:pPr>
      <w:r>
        <w:separator/>
      </w:r>
    </w:p>
  </w:footnote>
  <w:footnote w:type="continuationSeparator" w:id="0">
    <w:p w:rsidR="002575A7" w:rsidRDefault="002575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D" w:rsidRDefault="002575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D" w:rsidRDefault="002575A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10"/>
    <w:rsid w:val="000155AB"/>
    <w:rsid w:val="00022E4A"/>
    <w:rsid w:val="00084321"/>
    <w:rsid w:val="000A6394"/>
    <w:rsid w:val="000B7FED"/>
    <w:rsid w:val="000C038A"/>
    <w:rsid w:val="000C6598"/>
    <w:rsid w:val="000E3831"/>
    <w:rsid w:val="00144886"/>
    <w:rsid w:val="00145D43"/>
    <w:rsid w:val="00192C46"/>
    <w:rsid w:val="001A08B3"/>
    <w:rsid w:val="001A7B60"/>
    <w:rsid w:val="001B52F0"/>
    <w:rsid w:val="001B7A65"/>
    <w:rsid w:val="001E41F3"/>
    <w:rsid w:val="001F0BF0"/>
    <w:rsid w:val="002575A7"/>
    <w:rsid w:val="0026004D"/>
    <w:rsid w:val="002640DD"/>
    <w:rsid w:val="00275D12"/>
    <w:rsid w:val="00284FEB"/>
    <w:rsid w:val="002860C4"/>
    <w:rsid w:val="002B5741"/>
    <w:rsid w:val="002C1A62"/>
    <w:rsid w:val="002E1506"/>
    <w:rsid w:val="00305409"/>
    <w:rsid w:val="0030606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ED6"/>
    <w:rsid w:val="005E2C44"/>
    <w:rsid w:val="005F1573"/>
    <w:rsid w:val="005F3C31"/>
    <w:rsid w:val="005F4B05"/>
    <w:rsid w:val="00621188"/>
    <w:rsid w:val="006257ED"/>
    <w:rsid w:val="0064495D"/>
    <w:rsid w:val="00673D37"/>
    <w:rsid w:val="00684686"/>
    <w:rsid w:val="00685F99"/>
    <w:rsid w:val="00695808"/>
    <w:rsid w:val="006B46FB"/>
    <w:rsid w:val="006C5888"/>
    <w:rsid w:val="006E21FB"/>
    <w:rsid w:val="00735832"/>
    <w:rsid w:val="00756796"/>
    <w:rsid w:val="00792342"/>
    <w:rsid w:val="007977A8"/>
    <w:rsid w:val="007B512A"/>
    <w:rsid w:val="007C2097"/>
    <w:rsid w:val="007D6A07"/>
    <w:rsid w:val="007F7259"/>
    <w:rsid w:val="008040A8"/>
    <w:rsid w:val="00805B8E"/>
    <w:rsid w:val="008279FA"/>
    <w:rsid w:val="008417E4"/>
    <w:rsid w:val="008626E7"/>
    <w:rsid w:val="00870EE7"/>
    <w:rsid w:val="008863B9"/>
    <w:rsid w:val="008A45A6"/>
    <w:rsid w:val="008E426F"/>
    <w:rsid w:val="008F686C"/>
    <w:rsid w:val="009148DE"/>
    <w:rsid w:val="00941E30"/>
    <w:rsid w:val="009777D9"/>
    <w:rsid w:val="00981644"/>
    <w:rsid w:val="00991B88"/>
    <w:rsid w:val="009A5753"/>
    <w:rsid w:val="009A579D"/>
    <w:rsid w:val="009D739C"/>
    <w:rsid w:val="009D7D5E"/>
    <w:rsid w:val="009E3297"/>
    <w:rsid w:val="009F734F"/>
    <w:rsid w:val="00A246B6"/>
    <w:rsid w:val="00A47E70"/>
    <w:rsid w:val="00A50CF0"/>
    <w:rsid w:val="00A5289F"/>
    <w:rsid w:val="00A5392D"/>
    <w:rsid w:val="00A7671C"/>
    <w:rsid w:val="00AA2CBC"/>
    <w:rsid w:val="00AC5820"/>
    <w:rsid w:val="00AD1CD8"/>
    <w:rsid w:val="00AF0BC3"/>
    <w:rsid w:val="00B258BB"/>
    <w:rsid w:val="00B46909"/>
    <w:rsid w:val="00B67B97"/>
    <w:rsid w:val="00B94D53"/>
    <w:rsid w:val="00B968C8"/>
    <w:rsid w:val="00BA3EC5"/>
    <w:rsid w:val="00BA51D9"/>
    <w:rsid w:val="00BB5A0C"/>
    <w:rsid w:val="00BB5DFC"/>
    <w:rsid w:val="00BD279D"/>
    <w:rsid w:val="00BD6BB8"/>
    <w:rsid w:val="00C66AD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A97"/>
    <w:rsid w:val="00DB7B26"/>
    <w:rsid w:val="00DC1B4F"/>
    <w:rsid w:val="00DE287D"/>
    <w:rsid w:val="00DE34CF"/>
    <w:rsid w:val="00E13F3D"/>
    <w:rsid w:val="00E179EF"/>
    <w:rsid w:val="00E23D6F"/>
    <w:rsid w:val="00E34898"/>
    <w:rsid w:val="00E8650C"/>
    <w:rsid w:val="00EB09B7"/>
    <w:rsid w:val="00EE7D7C"/>
    <w:rsid w:val="00EF2712"/>
    <w:rsid w:val="00F25D98"/>
    <w:rsid w:val="00F300FB"/>
    <w:rsid w:val="00FB6386"/>
    <w:rsid w:val="034C1970"/>
    <w:rsid w:val="04E85CE9"/>
    <w:rsid w:val="05931866"/>
    <w:rsid w:val="07C009D9"/>
    <w:rsid w:val="07DB1F03"/>
    <w:rsid w:val="0F27060B"/>
    <w:rsid w:val="143606C6"/>
    <w:rsid w:val="17921896"/>
    <w:rsid w:val="195410C6"/>
    <w:rsid w:val="1A006611"/>
    <w:rsid w:val="1B806C5A"/>
    <w:rsid w:val="1DBA1203"/>
    <w:rsid w:val="20C556E6"/>
    <w:rsid w:val="21290948"/>
    <w:rsid w:val="22443786"/>
    <w:rsid w:val="26300096"/>
    <w:rsid w:val="283454E0"/>
    <w:rsid w:val="2CAD36E8"/>
    <w:rsid w:val="2EC12AAD"/>
    <w:rsid w:val="36C62C2D"/>
    <w:rsid w:val="3A3C17D0"/>
    <w:rsid w:val="3A405FF2"/>
    <w:rsid w:val="3D752DA6"/>
    <w:rsid w:val="3F387D05"/>
    <w:rsid w:val="3F775378"/>
    <w:rsid w:val="44111E9B"/>
    <w:rsid w:val="45AD7424"/>
    <w:rsid w:val="4C991306"/>
    <w:rsid w:val="59C51734"/>
    <w:rsid w:val="5EBB45AF"/>
    <w:rsid w:val="625428E8"/>
    <w:rsid w:val="6F6F0BA6"/>
    <w:rsid w:val="78827D63"/>
    <w:rsid w:val="7D93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DFE7E0F-03D9-4213-991F-9FF2E820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shorttext">
    <w:name w:val="short_text"/>
    <w:basedOn w:val="a0"/>
    <w:qFormat/>
  </w:style>
  <w:style w:type="paragraph" w:customStyle="1" w:styleId="B6">
    <w:name w:val="B6"/>
    <w:basedOn w:val="B5"/>
    <w:qFormat/>
    <w:pPr>
      <w:ind w:left="1985"/>
    </w:p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508A86-F9B9-4BBF-83D1-A7AB7CC9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1134</Words>
  <Characters>6469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2411-12-31T15:59:00Z</cp:lastPrinted>
  <dcterms:created xsi:type="dcterms:W3CDTF">2018-11-05T09:14:00Z</dcterms:created>
  <dcterms:modified xsi:type="dcterms:W3CDTF">2020-04-10T05:16:00Z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2052-10.8.0.6308</vt:lpwstr>
  </property>
</Properties>
</file>